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1705">
        <w:fldChar w:fldCharType="begin"/>
      </w:r>
      <w:r w:rsidR="00A71705">
        <w:instrText xml:space="preserve"> DOCPROPERTY  TSG/WGRef  \* MERGEFORMAT </w:instrText>
      </w:r>
      <w:r w:rsidR="00A71705">
        <w:fldChar w:fldCharType="separate"/>
      </w:r>
      <w:r w:rsidR="00345D8B">
        <w:rPr>
          <w:b/>
          <w:noProof/>
          <w:sz w:val="24"/>
        </w:rPr>
        <w:t>SA5</w:t>
      </w:r>
      <w:r w:rsidR="00A717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705">
        <w:fldChar w:fldCharType="begin"/>
      </w:r>
      <w:r w:rsidR="00A71705">
        <w:instrText xml:space="preserve"> DOCPROPERTY  MtgSeq  \* MERGEFORMAT </w:instrText>
      </w:r>
      <w:r w:rsidR="00A71705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A717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56AA6">
        <w:rPr>
          <w:b/>
          <w:i/>
          <w:noProof/>
          <w:sz w:val="28"/>
        </w:rPr>
        <w:t>1053</w:t>
      </w:r>
    </w:p>
    <w:p w:rsidR="001E41F3" w:rsidRDefault="00A717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1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7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AA6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1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1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DC5" w:rsidRPr="00BA4DC5">
              <w:t>Correction of NF Consumer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1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5A6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categories for "</w:t>
            </w:r>
            <w:r w:rsidRPr="00BA4DC5">
              <w:rPr>
                <w:noProof/>
              </w:rPr>
              <w:t>NF Consumer Information</w:t>
            </w:r>
            <w:r>
              <w:rPr>
                <w:noProof/>
              </w:rPr>
              <w:t xml:space="preserve">" </w:t>
            </w:r>
            <w:r w:rsidRPr="00A654A9">
              <w:rPr>
                <w:noProof/>
              </w:rPr>
              <w:t xml:space="preserve">and </w:t>
            </w:r>
            <w:r w:rsidR="00282BF2">
              <w:rPr>
                <w:noProof/>
              </w:rPr>
              <w:t>"NF functionality"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4212F5">
              <w:rPr>
                <w:noProof/>
              </w:rPr>
              <w:t xml:space="preserve">CHF CDR </w:t>
            </w:r>
            <w:r>
              <w:rPr>
                <w:noProof/>
              </w:rPr>
              <w:t xml:space="preserve">are not </w:t>
            </w:r>
            <w:r w:rsidR="00C030A8">
              <w:rPr>
                <w:noProof/>
              </w:rPr>
              <w:t>correct</w:t>
            </w:r>
          </w:p>
          <w:p w:rsidR="00DD65A6" w:rsidRDefault="00DD65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D65A6" w:rsidRDefault="00DD65A6" w:rsidP="00DD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syntax is not aligned with the category Oc</w:t>
            </w:r>
            <w:r w:rsidR="00A654A9"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"NF Name" and </w:t>
            </w:r>
          </w:p>
          <w:p w:rsidR="00A654A9" w:rsidRDefault="00DD65A6" w:rsidP="00DD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 Address"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>
              <w:rPr>
                <w:noProof/>
              </w:rPr>
              <w:t xml:space="preserve"> </w:t>
            </w:r>
            <w:r>
              <w:rPr>
                <w:szCs w:val="18"/>
                <w:lang w:bidi="ar-IQ"/>
              </w:rPr>
              <w:t xml:space="preserve">to </w:t>
            </w:r>
            <w:r>
              <w:rPr>
                <w:noProof/>
              </w:rPr>
              <w:t>M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 xml:space="preserve">"NF Consumer Information" </w:t>
            </w:r>
            <w:r w:rsidR="00282BF2">
              <w:rPr>
                <w:noProof/>
              </w:rPr>
              <w:t xml:space="preserve"> and "NF functionality"</w:t>
            </w:r>
          </w:p>
          <w:p w:rsidR="00DD65A6" w:rsidRDefault="00DD65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D65A6" w:rsidRDefault="00C030A8" w:rsidP="00DD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DD65A6">
              <w:rPr>
                <w:noProof/>
              </w:rPr>
              <w:t xml:space="preserve"> ASN.1 syntax for "NF Name" and "NF Address" </w:t>
            </w:r>
            <w:r>
              <w:rPr>
                <w:noProof/>
              </w:rPr>
              <w:t>to</w:t>
            </w:r>
            <w:r w:rsidR="00DD65A6">
              <w:rPr>
                <w:noProof/>
              </w:rPr>
              <w:t xml:space="preserve">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5.1.5.0, 5.2.5.2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212F5" w:rsidRDefault="004212F5" w:rsidP="004212F5">
      <w:pPr>
        <w:pStyle w:val="Heading4"/>
        <w:rPr>
          <w:lang w:bidi="ar-IQ"/>
        </w:rPr>
      </w:pPr>
      <w:bookmarkStart w:id="2" w:name="_Toc532894682"/>
      <w:bookmarkStart w:id="3" w:name="_Toc533611396"/>
      <w:bookmarkStart w:id="4" w:name="_Toc462739098"/>
      <w:bookmarkStart w:id="5" w:name="_Hlk534364938"/>
      <w:r>
        <w:rPr>
          <w:lang w:bidi="ar-IQ"/>
        </w:rPr>
        <w:t>5.1.5.0</w:t>
      </w:r>
      <w:r>
        <w:rPr>
          <w:lang w:bidi="ar-IQ"/>
        </w:rPr>
        <w:tab/>
        <w:t>CHF record (CHF-CDR)</w:t>
      </w:r>
      <w:bookmarkEnd w:id="2"/>
    </w:p>
    <w:p w:rsidR="004212F5" w:rsidRDefault="004212F5" w:rsidP="004212F5">
      <w:pPr>
        <w:rPr>
          <w:lang w:bidi="ar-IQ"/>
        </w:rPr>
      </w:pPr>
      <w:r w:rsidRPr="00F31C3C">
        <w:rPr>
          <w:lang w:bidi="ar-IQ"/>
        </w:rPr>
        <w:t xml:space="preserve">If enabled, CHF records </w:t>
      </w:r>
      <w:r w:rsidRPr="00F31C3C">
        <w:rPr>
          <w:lang w:eastAsia="zh-CN" w:bidi="ar-IQ"/>
        </w:rPr>
        <w:t xml:space="preserve">shall be produced for chargeable events, with or without quota management. </w:t>
      </w:r>
      <w:r w:rsidRPr="00F31C3C">
        <w:rPr>
          <w:lang w:bidi="ar-IQ"/>
        </w:rPr>
        <w:t>The generic fields in the record are specified in table 5.</w:t>
      </w:r>
      <w:r>
        <w:rPr>
          <w:lang w:bidi="ar-IQ"/>
        </w:rPr>
        <w:t>1.5.0</w:t>
      </w:r>
      <w:r w:rsidRPr="00F31C3C">
        <w:rPr>
          <w:lang w:bidi="ar-IQ"/>
        </w:rPr>
        <w:t>.1.</w:t>
      </w:r>
      <w:r>
        <w:rPr>
          <w:lang w:bidi="ar-IQ"/>
        </w:rPr>
        <w:t xml:space="preserve"> </w:t>
      </w:r>
      <w:r w:rsidRPr="00006C47">
        <w:rPr>
          <w:lang w:bidi="ar-IQ"/>
        </w:rPr>
        <w:t xml:space="preserve">The NF specific parts will be concatenated to this e.g. </w:t>
      </w:r>
      <w:r>
        <w:rPr>
          <w:lang w:bidi="ar-IQ"/>
        </w:rPr>
        <w:t xml:space="preserve">the </w:t>
      </w:r>
      <w:r w:rsidRPr="00006C47">
        <w:rPr>
          <w:lang w:bidi="ar-IQ"/>
        </w:rPr>
        <w:t>PDU Session Information</w:t>
      </w:r>
      <w:r>
        <w:rPr>
          <w:lang w:bidi="ar-IQ"/>
        </w:rPr>
        <w:t>,</w:t>
      </w:r>
      <w:r w:rsidRPr="00006C47">
        <w:rPr>
          <w:lang w:bidi="ar-IQ"/>
        </w:rPr>
        <w:t xml:space="preserve"> PDU Container Information </w:t>
      </w:r>
      <w:r>
        <w:rPr>
          <w:lang w:bidi="ar-IQ"/>
        </w:rPr>
        <w:t xml:space="preserve">and </w:t>
      </w:r>
      <w:r w:rsidRPr="00BC7393">
        <w:rPr>
          <w:lang w:bidi="ar-IQ"/>
        </w:rPr>
        <w:t xml:space="preserve">Roaming QBC Information </w:t>
      </w:r>
      <w:r w:rsidRPr="00006C47">
        <w:rPr>
          <w:lang w:bidi="ar-IQ"/>
        </w:rPr>
        <w:t>are concatenated for the SMF.</w:t>
      </w:r>
    </w:p>
    <w:p w:rsidR="004212F5" w:rsidRPr="00CF5660" w:rsidRDefault="004212F5" w:rsidP="004212F5">
      <w:pPr>
        <w:pStyle w:val="TH"/>
        <w:rPr>
          <w:lang w:bidi="ar-IQ"/>
        </w:rPr>
      </w:pPr>
      <w:r w:rsidRPr="00620F18">
        <w:rPr>
          <w:lang w:bidi="ar-IQ"/>
        </w:rPr>
        <w:lastRenderedPageBreak/>
        <w:t>Table 5.</w:t>
      </w:r>
      <w:r>
        <w:rPr>
          <w:lang w:bidi="ar-IQ"/>
        </w:rPr>
        <w:t>1.5</w:t>
      </w:r>
      <w:r w:rsidRPr="00620F18">
        <w:rPr>
          <w:lang w:bidi="ar-IQ"/>
        </w:rPr>
        <w:t>.</w:t>
      </w:r>
      <w:r>
        <w:rPr>
          <w:lang w:bidi="ar-IQ"/>
        </w:rPr>
        <w:t>0.</w:t>
      </w:r>
      <w:r w:rsidRPr="00620F18">
        <w:rPr>
          <w:lang w:bidi="ar-IQ"/>
        </w:rPr>
        <w:t>1: CHF record (CHF</w:t>
      </w:r>
      <w:r w:rsidRPr="00CF5660">
        <w:rPr>
          <w:lang w:bidi="ar-IQ"/>
        </w:rPr>
        <w:t>-CDR)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Default="004212F5" w:rsidP="004B08F7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:rsidR="004212F5" w:rsidRDefault="004212F5" w:rsidP="004B08F7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:rsidR="004212F5" w:rsidRDefault="004212F5" w:rsidP="004B08F7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Default="004212F5" w:rsidP="004B08F7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:rsidR="004212F5" w:rsidRDefault="004212F5" w:rsidP="004B08F7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Default="004212F5" w:rsidP="004B08F7">
            <w:pPr>
              <w:pStyle w:val="TAL"/>
            </w:pPr>
            <w:r w:rsidRPr="00EA4D91">
              <w:rPr>
                <w:lang w:bidi="ar-IQ"/>
              </w:rPr>
              <w:t>CHF record.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recording entity, i.e. the CHF id.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 w:rsidRPr="00EA4D91">
              <w:t xml:space="preserve">5G Subscription Permanent Identifier (SUPI) </w:t>
            </w:r>
            <w:r w:rsidRPr="00EA4D91">
              <w:rPr>
                <w:lang w:bidi="ar-IQ"/>
              </w:rPr>
              <w:t>of the served party, if available.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eastAsia="zh-CN"/>
              </w:rPr>
            </w:pPr>
            <w:del w:id="6" w:author="Nokia mga" w:date="2019-01-04T19:34:00Z">
              <w:r w:rsidRPr="00EA4D91" w:rsidDel="004212F5">
                <w:rPr>
                  <w:lang w:bidi="ar-IQ"/>
                </w:rPr>
                <w:delText>O</w:delText>
              </w:r>
              <w:r w:rsidRPr="000A1E1E" w:rsidDel="004212F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7" w:author="Nokia mga" w:date="2019-01-04T19:34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NF </w:t>
            </w:r>
            <w:r>
              <w:rPr>
                <w:lang w:bidi="ar-IQ"/>
              </w:rPr>
              <w:t>consumer of</w:t>
            </w:r>
            <w:r w:rsidRPr="00EA4D91">
              <w:rPr>
                <w:lang w:bidi="ar-IQ"/>
              </w:rPr>
              <w:t xml:space="preserve"> the charging service.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del w:id="8" w:author="Nokia mga" w:date="2019-01-04T19:34:00Z">
              <w:r w:rsidRPr="00EA4D91" w:rsidDel="004212F5">
                <w:rPr>
                  <w:lang w:bidi="ar-IQ"/>
                </w:rPr>
                <w:delText>O</w:delText>
              </w:r>
              <w:r w:rsidRPr="000A1E1E" w:rsidDel="004212F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9" w:author="Nokia mga" w:date="2019-01-04T19:34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type of functionality </w:t>
            </w:r>
            <w:r w:rsidRPr="00EA4D91">
              <w:rPr>
                <w:lang w:bidi="ar-IQ"/>
              </w:rPr>
              <w:t xml:space="preserve">the NF </w:t>
            </w:r>
            <w:r>
              <w:rPr>
                <w:lang w:bidi="ar-IQ"/>
              </w:rPr>
              <w:t>provides</w:t>
            </w:r>
            <w:r w:rsidRPr="00EA4D91">
              <w:rPr>
                <w:lang w:bidi="ar-IQ"/>
              </w:rPr>
              <w:t>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D06A50" w:rsidRDefault="004212F5" w:rsidP="004B08F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NF used.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IP Address of the NF used.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PLMN identifier (MCC MNC) of the NF.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This field holds the triggers that are common to all Multiple Unit Information.</w:t>
            </w:r>
            <w:r>
              <w:rPr>
                <w:rFonts w:cs="Arial"/>
                <w:szCs w:val="18"/>
              </w:rPr>
              <w:t xml:space="preserve"> Can be the same as in Used Unit Container.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55377D" w:rsidRDefault="004212F5" w:rsidP="004B08F7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List of Multiple Unit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>This field holds the parameters for the quota reporting. It may have multiple occurrences.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This filed holds the rating group. The parameter corresponds to the Charging Key as specified in TS 23.203 [203]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657020" w:rsidRDefault="004212F5" w:rsidP="004B08F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:rsidR="004212F5" w:rsidRPr="00657020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657020" w:rsidRDefault="004212F5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657020" w:rsidRDefault="004212F5" w:rsidP="004B08F7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4212F5" w:rsidRPr="00657020" w:rsidRDefault="004212F5" w:rsidP="004B08F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Default="004212F5" w:rsidP="004B08F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 xml:space="preserve">This field holds the triggers that </w:t>
            </w:r>
            <w:r>
              <w:rPr>
                <w:rFonts w:cs="Arial"/>
                <w:szCs w:val="18"/>
              </w:rPr>
              <w:t xml:space="preserve">caused the </w:t>
            </w:r>
            <w:r w:rsidRPr="000A1E1E">
              <w:rPr>
                <w:rFonts w:cs="Arial"/>
                <w:szCs w:val="18"/>
              </w:rPr>
              <w:t>Used Unit Container</w:t>
            </w:r>
            <w:r>
              <w:rPr>
                <w:rFonts w:cs="Arial"/>
                <w:szCs w:val="18"/>
              </w:rPr>
              <w:t xml:space="preserve"> to be reported, independently on if they are PDU Session or RG level triggers.</w:t>
            </w:r>
            <w:r w:rsidRPr="000A1E1E">
              <w:rPr>
                <w:rFonts w:cs="Arial"/>
                <w:szCs w:val="18"/>
              </w:rPr>
              <w:t>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657020" w:rsidRDefault="004212F5" w:rsidP="004B08F7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4212F5" w:rsidRPr="00657020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Default="004212F5" w:rsidP="004B08F7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264E82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32.255 [15]</w:t>
            </w:r>
            <w:r w:rsidRPr="000A1E1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264E82" w:rsidRDefault="004212F5" w:rsidP="004B08F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:rsidR="004212F5" w:rsidRPr="00264E82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C45B09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657020" w:rsidRDefault="004212F5" w:rsidP="004B08F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:rsidR="004212F5" w:rsidRPr="00C45B09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657020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:rsidR="004212F5" w:rsidRPr="00657020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657020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duration of this record.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Partial record sequence number, only present in case of partial records.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The reason for the release of the record.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EA4D91">
              <w:t>A set of network operator/manufacturer specific extensions to the record. Conditioned upon the existence of an extension.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EA4D91" w:rsidRDefault="004212F5" w:rsidP="004B08F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EA4D91" w:rsidRDefault="004212F5" w:rsidP="004B08F7">
            <w:pPr>
              <w:pStyle w:val="TAL"/>
              <w:jc w:val="center"/>
              <w:rPr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EA4D91" w:rsidRDefault="004212F5" w:rsidP="004B08F7">
            <w:pPr>
              <w:pStyle w:val="TAL"/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Roaming QBC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0A1E1E" w:rsidRDefault="004212F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roaming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4212F5" w:rsidTr="004B08F7">
        <w:trPr>
          <w:jc w:val="center"/>
        </w:trPr>
        <w:tc>
          <w:tcPr>
            <w:tcW w:w="4077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SMS Charging Information</w:t>
            </w:r>
          </w:p>
        </w:tc>
        <w:tc>
          <w:tcPr>
            <w:tcW w:w="1134" w:type="dxa"/>
            <w:shd w:val="clear" w:color="auto" w:fill="auto"/>
          </w:tcPr>
          <w:p w:rsidR="004212F5" w:rsidRPr="000A1E1E" w:rsidRDefault="004212F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4212F5" w:rsidRPr="000A1E1E" w:rsidRDefault="004212F5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described in TS 32.274 [34]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4212F5" w:rsidRDefault="004212F5" w:rsidP="004212F5"/>
    <w:bookmarkEnd w:id="3"/>
    <w:p w:rsidR="00C64B80" w:rsidRDefault="00C64B80" w:rsidP="00C64B80">
      <w:pPr>
        <w:rPr>
          <w:lang w:val="en-US"/>
        </w:rPr>
      </w:pPr>
    </w:p>
    <w:p w:rsidR="00BA4DC5" w:rsidRDefault="00BA4DC5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4DC5" w:rsidRDefault="00BA4DC5" w:rsidP="00C64B80">
      <w:pPr>
        <w:rPr>
          <w:lang w:val="en-US"/>
        </w:rPr>
      </w:pPr>
    </w:p>
    <w:p w:rsidR="004212F5" w:rsidRDefault="004212F5" w:rsidP="004212F5">
      <w:pPr>
        <w:pStyle w:val="Heading4"/>
      </w:pPr>
      <w:bookmarkStart w:id="10" w:name="_Toc532894722"/>
      <w:bookmarkEnd w:id="4"/>
      <w:bookmarkEnd w:id="5"/>
      <w:r>
        <w:lastRenderedPageBreak/>
        <w:t>5.2.5.2</w:t>
      </w:r>
      <w:r>
        <w:tab/>
        <w:t>CHF CDRs</w:t>
      </w:r>
      <w:bookmarkEnd w:id="10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del w:id="11" w:author="Nokia mga" w:date="2019-01-11T20:54:00Z">
        <w:r w:rsidDel="00C030A8">
          <w:rPr>
            <w:noProof w:val="0"/>
          </w:rPr>
          <w:delText>etwork</w:delText>
        </w:r>
      </w:del>
      <w:r>
        <w:rPr>
          <w:noProof w:val="0"/>
        </w:rPr>
        <w:t>Function</w:t>
      </w:r>
      <w:ins w:id="12" w:author="Nokia mga" w:date="2019-01-10T09:09:00Z">
        <w:r w:rsidR="006E7206">
          <w:rPr>
            <w:noProof w:val="0"/>
          </w:rPr>
          <w:t>Consumer</w:t>
        </w:r>
      </w:ins>
      <w:r>
        <w:rPr>
          <w:noProof w:val="0"/>
        </w:rPr>
        <w:t>Information</w:t>
      </w:r>
      <w:proofErr w:type="spellEnd"/>
      <w:del w:id="13" w:author="Nokia mga" w:date="2019-01-11T20:55:00Z">
        <w:r w:rsidDel="00C030A8">
          <w:rPr>
            <w:noProof w:val="0"/>
          </w:rPr>
          <w:tab/>
        </w:r>
      </w:del>
      <w:bookmarkStart w:id="14" w:name="_GoBack"/>
      <w:bookmarkEnd w:id="14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15" w:author="Nokia mga" w:date="2019-01-04T19:36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16" w:author="Nokia mga" w:date="2019-01-04T19:36:00Z">
            <w:rPr>
              <w:noProof w:val="0"/>
            </w:rPr>
          </w:rPrChange>
        </w:rPr>
        <w:t>}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17" w:author="Nokia mga" w:date="2019-01-04T19:36:00Z">
            <w:rPr>
              <w:noProof w:val="0"/>
            </w:rPr>
          </w:rPrChange>
        </w:rPr>
      </w:pPr>
    </w:p>
    <w:p w:rsidR="004212F5" w:rsidRPr="004212F5" w:rsidRDefault="004212F5" w:rsidP="004212F5">
      <w:pPr>
        <w:pStyle w:val="PL"/>
        <w:rPr>
          <w:noProof w:val="0"/>
          <w:lang w:val="fr-FR"/>
          <w:rPrChange w:id="18" w:author="Nokia mga" w:date="2019-01-04T19:36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19" w:author="Nokia mga" w:date="2019-01-04T19:36:00Z">
            <w:rPr>
              <w:noProof w:val="0"/>
            </w:rPr>
          </w:rPrChange>
        </w:rPr>
        <w:t>--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20" w:author="Nokia mga" w:date="2019-01-04T19:36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21" w:author="Nokia mga" w:date="2019-01-04T19:36:00Z">
            <w:rPr>
              <w:noProof w:val="0"/>
            </w:rPr>
          </w:rPrChange>
        </w:rPr>
        <w:t>-- QFI Container Information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22" w:author="Nokia mga" w:date="2019-01-04T19:36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23" w:author="Nokia mga" w:date="2019-01-04T19:36:00Z">
            <w:rPr>
              <w:noProof w:val="0"/>
            </w:rPr>
          </w:rPrChange>
        </w:rPr>
        <w:t>--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24" w:author="Nokia mga" w:date="2019-01-04T19:36:00Z">
            <w:rPr>
              <w:noProof w:val="0"/>
            </w:rPr>
          </w:rPrChange>
        </w:rPr>
      </w:pPr>
    </w:p>
    <w:p w:rsidR="004212F5" w:rsidRPr="004212F5" w:rsidRDefault="004212F5" w:rsidP="004212F5">
      <w:pPr>
        <w:pStyle w:val="PL"/>
        <w:rPr>
          <w:noProof w:val="0"/>
          <w:lang w:val="fr-FR"/>
          <w:rPrChange w:id="25" w:author="Nokia mga" w:date="2019-01-04T19:36:00Z">
            <w:rPr>
              <w:noProof w:val="0"/>
            </w:rPr>
          </w:rPrChange>
        </w:rPr>
      </w:pPr>
      <w:proofErr w:type="spellStart"/>
      <w:r w:rsidRPr="004212F5">
        <w:rPr>
          <w:noProof w:val="0"/>
          <w:lang w:val="fr-FR"/>
          <w:rPrChange w:id="26" w:author="Nokia mga" w:date="2019-01-04T19:36:00Z">
            <w:rPr>
              <w:noProof w:val="0"/>
            </w:rPr>
          </w:rPrChange>
        </w:rPr>
        <w:t>MultipleQFIContainer</w:t>
      </w:r>
      <w:proofErr w:type="spellEnd"/>
      <w:r w:rsidRPr="004212F5">
        <w:rPr>
          <w:noProof w:val="0"/>
          <w:lang w:val="fr-FR"/>
          <w:rPrChange w:id="27" w:author="Nokia mga" w:date="2019-01-04T19:36:00Z">
            <w:rPr>
              <w:noProof w:val="0"/>
            </w:rPr>
          </w:rPrChange>
        </w:rPr>
        <w:t xml:space="preserve"> </w:t>
      </w:r>
      <w:r w:rsidRPr="004212F5">
        <w:rPr>
          <w:noProof w:val="0"/>
          <w:lang w:val="fr-FR"/>
          <w:rPrChange w:id="28" w:author="Nokia mga" w:date="2019-01-04T19:36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29" w:author="Nokia mga" w:date="2019-01-04T19:36:00Z">
            <w:rPr>
              <w:noProof w:val="0"/>
            </w:rPr>
          </w:rPrChange>
        </w:rPr>
        <w:tab/>
        <w:t>::= SEQUENCE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30" w:author="Nokia mga" w:date="2019-01-04T19:36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31" w:author="Nokia mga" w:date="2019-01-04T19:36:00Z">
            <w:rPr>
              <w:noProof w:val="0"/>
            </w:rPr>
          </w:rPrChange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4212F5">
        <w:rPr>
          <w:noProof w:val="0"/>
          <w:lang w:val="fr-FR"/>
          <w:rPrChange w:id="32" w:author="Nokia mga" w:date="2019-01-04T19:36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ins w:id="33" w:author="Nokia mga" w:date="2019-01-04T19:38:00Z">
        <w:r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ins w:id="34" w:author="Nokia mga" w:date="2019-01-04T19:38:00Z">
        <w:r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::= OCTET STRING (SIZE(1..4))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35" w:author="Nokia mga" w:date="2019-01-04T19:37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4212F5">
        <w:rPr>
          <w:noProof w:val="0"/>
          <w:lang w:val="fr-FR"/>
          <w:rPrChange w:id="36" w:author="Nokia mga" w:date="2019-01-04T19:37:00Z">
            <w:rPr>
              <w:noProof w:val="0"/>
            </w:rPr>
          </w:rPrChange>
        </w:rPr>
        <w:t>tariffTimeChange</w:t>
      </w:r>
      <w:proofErr w:type="spellEnd"/>
      <w:r w:rsidRPr="004212F5">
        <w:rPr>
          <w:noProof w:val="0"/>
          <w:lang w:val="fr-FR"/>
          <w:rPrChange w:id="37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38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39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0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1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2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3" w:author="Nokia mga" w:date="2019-01-04T19:37:00Z">
            <w:rPr>
              <w:noProof w:val="0"/>
            </w:rPr>
          </w:rPrChange>
        </w:rPr>
        <w:tab/>
        <w:t>(105),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44" w:author="Nokia mga" w:date="2019-01-04T19:37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45" w:author="Nokia mga" w:date="2019-01-04T19:37:00Z">
            <w:rPr>
              <w:noProof w:val="0"/>
            </w:rPr>
          </w:rPrChange>
        </w:rPr>
        <w:tab/>
      </w:r>
      <w:proofErr w:type="spellStart"/>
      <w:r w:rsidRPr="004212F5">
        <w:rPr>
          <w:noProof w:val="0"/>
          <w:lang w:val="fr-FR"/>
          <w:rPrChange w:id="46" w:author="Nokia mga" w:date="2019-01-04T19:37:00Z">
            <w:rPr>
              <w:noProof w:val="0"/>
            </w:rPr>
          </w:rPrChange>
        </w:rPr>
        <w:t>uETimeZoneChange</w:t>
      </w:r>
      <w:proofErr w:type="spellEnd"/>
      <w:r w:rsidRPr="004212F5">
        <w:rPr>
          <w:noProof w:val="0"/>
          <w:lang w:val="fr-FR"/>
          <w:rPrChange w:id="47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8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49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0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1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2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3" w:author="Nokia mga" w:date="2019-01-04T19:37:00Z">
            <w:rPr>
              <w:noProof w:val="0"/>
            </w:rPr>
          </w:rPrChange>
        </w:rPr>
        <w:tab/>
        <w:t>(106),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54" w:author="Nokia mga" w:date="2019-01-04T19:37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55" w:author="Nokia mga" w:date="2019-01-04T19:37:00Z">
            <w:rPr>
              <w:noProof w:val="0"/>
            </w:rPr>
          </w:rPrChange>
        </w:rPr>
        <w:tab/>
      </w:r>
      <w:proofErr w:type="spellStart"/>
      <w:r w:rsidRPr="004212F5">
        <w:rPr>
          <w:noProof w:val="0"/>
          <w:lang w:val="fr-FR"/>
          <w:rPrChange w:id="56" w:author="Nokia mga" w:date="2019-01-04T19:37:00Z">
            <w:rPr>
              <w:noProof w:val="0"/>
            </w:rPr>
          </w:rPrChange>
        </w:rPr>
        <w:t>pLMNChange</w:t>
      </w:r>
      <w:proofErr w:type="spellEnd"/>
      <w:r w:rsidRPr="004212F5">
        <w:rPr>
          <w:noProof w:val="0"/>
          <w:lang w:val="fr-FR"/>
          <w:rPrChange w:id="57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8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59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0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1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2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3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4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65" w:author="Nokia mga" w:date="2019-01-04T19:37:00Z">
            <w:rPr>
              <w:noProof w:val="0"/>
            </w:rPr>
          </w:rPrChange>
        </w:rPr>
        <w:tab/>
        <w:t>(107),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66" w:author="Nokia mga" w:date="2019-01-04T19:37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67" w:author="Nokia mga" w:date="2019-01-04T19:37:00Z">
            <w:rPr>
              <w:noProof w:val="0"/>
            </w:rPr>
          </w:rPrChange>
        </w:rPr>
        <w:tab/>
      </w:r>
      <w:proofErr w:type="spellStart"/>
      <w:r w:rsidRPr="004212F5">
        <w:rPr>
          <w:noProof w:val="0"/>
          <w:lang w:val="fr-FR"/>
          <w:rPrChange w:id="68" w:author="Nokia mga" w:date="2019-01-04T19:37:00Z">
            <w:rPr>
              <w:noProof w:val="0"/>
            </w:rPr>
          </w:rPrChange>
        </w:rPr>
        <w:t>rATTypeChange</w:t>
      </w:r>
      <w:proofErr w:type="spellEnd"/>
      <w:r w:rsidRPr="004212F5">
        <w:rPr>
          <w:noProof w:val="0"/>
          <w:lang w:val="fr-FR"/>
          <w:rPrChange w:id="69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0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1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2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3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4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5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76" w:author="Nokia mga" w:date="2019-01-04T19:37:00Z">
            <w:rPr>
              <w:noProof w:val="0"/>
            </w:rPr>
          </w:rPrChange>
        </w:rPr>
        <w:tab/>
        <w:t>(108),</w:t>
      </w:r>
    </w:p>
    <w:p w:rsidR="004212F5" w:rsidRPr="004212F5" w:rsidRDefault="004212F5" w:rsidP="004212F5">
      <w:pPr>
        <w:pStyle w:val="PL"/>
        <w:rPr>
          <w:noProof w:val="0"/>
          <w:lang w:val="fr-FR"/>
          <w:rPrChange w:id="77" w:author="Nokia mga" w:date="2019-01-04T19:37:00Z">
            <w:rPr>
              <w:noProof w:val="0"/>
            </w:rPr>
          </w:rPrChange>
        </w:rPr>
      </w:pPr>
      <w:r w:rsidRPr="004212F5">
        <w:rPr>
          <w:noProof w:val="0"/>
          <w:lang w:val="fr-FR"/>
          <w:rPrChange w:id="78" w:author="Nokia mga" w:date="2019-01-04T19:37:00Z">
            <w:rPr>
              <w:noProof w:val="0"/>
            </w:rPr>
          </w:rPrChange>
        </w:rPr>
        <w:tab/>
      </w:r>
      <w:proofErr w:type="spellStart"/>
      <w:r w:rsidRPr="004212F5">
        <w:rPr>
          <w:noProof w:val="0"/>
          <w:lang w:val="fr-FR"/>
          <w:rPrChange w:id="79" w:author="Nokia mga" w:date="2019-01-04T19:37:00Z">
            <w:rPr>
              <w:noProof w:val="0"/>
            </w:rPr>
          </w:rPrChange>
        </w:rPr>
        <w:t>sessionAMBRChange</w:t>
      </w:r>
      <w:proofErr w:type="spellEnd"/>
      <w:r w:rsidRPr="004212F5">
        <w:rPr>
          <w:noProof w:val="0"/>
          <w:lang w:val="fr-FR"/>
          <w:rPrChange w:id="80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1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2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3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4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5" w:author="Nokia mga" w:date="2019-01-04T19:37:00Z">
            <w:rPr>
              <w:noProof w:val="0"/>
            </w:rPr>
          </w:rPrChange>
        </w:rPr>
        <w:tab/>
      </w:r>
      <w:r w:rsidRPr="004212F5">
        <w:rPr>
          <w:noProof w:val="0"/>
          <w:lang w:val="fr-FR"/>
          <w:rPrChange w:id="86" w:author="Nokia mga" w:date="2019-01-04T19:37:00Z">
            <w:rPr>
              <w:noProof w:val="0"/>
            </w:rPr>
          </w:rPrChange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4212F5">
        <w:rPr>
          <w:noProof w:val="0"/>
          <w:lang w:val="fr-FR"/>
          <w:rPrChange w:id="87" w:author="Nokia mga" w:date="2019-01-04T19:37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705" w:rsidRDefault="00A71705">
      <w:r>
        <w:separator/>
      </w:r>
    </w:p>
  </w:endnote>
  <w:endnote w:type="continuationSeparator" w:id="0">
    <w:p w:rsidR="00A71705" w:rsidRDefault="00A7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705" w:rsidRDefault="00A71705">
      <w:r>
        <w:separator/>
      </w:r>
    </w:p>
  </w:footnote>
  <w:footnote w:type="continuationSeparator" w:id="0">
    <w:p w:rsidR="00A71705" w:rsidRDefault="00A7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6E7206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1705"/>
    <w:rsid w:val="00A7671C"/>
    <w:rsid w:val="00AA2CBC"/>
    <w:rsid w:val="00AA3E2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30A8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D4CB7"/>
    <w:rsid w:val="00DD65A6"/>
    <w:rsid w:val="00DE34CF"/>
    <w:rsid w:val="00DF29F4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9A7D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F2FFE-3AA5-46C6-ABB7-561FCFF79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</Pages>
  <Words>2775</Words>
  <Characters>15822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2019-01-03T17:38:00Z</dcterms:created>
  <dcterms:modified xsi:type="dcterms:W3CDTF">2019-01-11T19:55:00Z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